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1092" w14:textId="3BBC0DB3" w:rsidR="00E3727C" w:rsidRDefault="00E3727C" w:rsidP="00E3727C">
      <w:pPr>
        <w:pStyle w:val="CRCoverPage"/>
        <w:tabs>
          <w:tab w:val="left" w:pos="142"/>
          <w:tab w:val="right" w:pos="9639"/>
        </w:tabs>
        <w:spacing w:after="0"/>
        <w:rPr>
          <w:b/>
          <w:noProof/>
          <w:sz w:val="24"/>
        </w:rPr>
      </w:pPr>
      <w:bookmarkStart w:id="0" w:name="_Hlk520728905"/>
      <w:r>
        <w:rPr>
          <w:b/>
          <w:noProof/>
          <w:sz w:val="24"/>
        </w:rPr>
        <w:t>3GPP TSG-SA WG6 Meeting #59</w:t>
      </w:r>
      <w:r>
        <w:rPr>
          <w:b/>
          <w:noProof/>
          <w:sz w:val="24"/>
        </w:rPr>
        <w:tab/>
      </w:r>
      <w:r w:rsidR="00FF1529" w:rsidRPr="00FF1529">
        <w:rPr>
          <w:b/>
          <w:noProof/>
          <w:sz w:val="24"/>
        </w:rPr>
        <w:t>S6-240171</w:t>
      </w:r>
    </w:p>
    <w:p w14:paraId="6FC9828F" w14:textId="1A638278" w:rsidR="00E3727C" w:rsidRDefault="00E3727C" w:rsidP="00E3727C">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p>
    <w:p w14:paraId="20A299C4" w14:textId="77777777" w:rsidR="00E3727C" w:rsidRDefault="00E3727C" w:rsidP="00E3727C">
      <w:pPr>
        <w:pBdr>
          <w:bottom w:val="single" w:sz="4" w:space="1" w:color="auto"/>
        </w:pBdr>
        <w:tabs>
          <w:tab w:val="right" w:pos="9214"/>
        </w:tabs>
        <w:spacing w:after="0"/>
        <w:rPr>
          <w:rFonts w:ascii="Arial" w:hAnsi="Arial" w:cs="Arial"/>
          <w:b/>
        </w:rPr>
      </w:pPr>
    </w:p>
    <w:p w14:paraId="6840D750" w14:textId="3C09287C"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NTT Docomo</w:t>
      </w:r>
    </w:p>
    <w:p w14:paraId="1A910E9A" w14:textId="65F1B586" w:rsidR="0027336E" w:rsidRPr="00EF2C51" w:rsidRDefault="0027336E" w:rsidP="0027336E">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r w:rsidR="00453EAC">
        <w:rPr>
          <w:rFonts w:ascii="Arial" w:hAnsi="Arial" w:cs="Arial"/>
          <w:b/>
          <w:bCs/>
        </w:rPr>
        <w:t>R</w:t>
      </w:r>
      <w:r w:rsidR="00847ADB" w:rsidRPr="00847ADB">
        <w:rPr>
          <w:rFonts w:ascii="Arial" w:hAnsi="Arial" w:cs="Arial"/>
          <w:b/>
          <w:bCs/>
        </w:rPr>
        <w:t>ole of stakeholders for API exposure</w:t>
      </w:r>
    </w:p>
    <w:p w14:paraId="49E9EB0F" w14:textId="6328789E"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23.946</w:t>
      </w:r>
    </w:p>
    <w:p w14:paraId="2DEB725F" w14:textId="13190E14"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7F396F" w:rsidRPr="00B06E12">
        <w:rPr>
          <w:rFonts w:ascii="Arial" w:hAnsi="Arial" w:cs="Arial"/>
          <w:b/>
          <w:bCs/>
        </w:rPr>
        <w:t>9.</w:t>
      </w:r>
      <w:r w:rsidR="00B06E12" w:rsidRPr="00B06E12">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250309CF"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B06E12" w:rsidRPr="00B06E12">
        <w:rPr>
          <w:rFonts w:ascii="Arial" w:eastAsiaTheme="minorEastAsia" w:hAnsi="Arial" w:cs="Arial"/>
          <w:b/>
          <w:bCs/>
          <w:lang w:eastAsia="ja-JP"/>
        </w:rPr>
        <w:t>junpei.uoshima.mt@nttdocomo.com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3893F70C" w:rsidR="001F3207" w:rsidRDefault="00371BB5" w:rsidP="009A7E3C">
      <w:pPr>
        <w:rPr>
          <w:lang w:eastAsia="ko-KR"/>
        </w:rPr>
      </w:pPr>
      <w:r>
        <w:t xml:space="preserve">This </w:t>
      </w:r>
      <w:proofErr w:type="spellStart"/>
      <w:r>
        <w:t>pCR</w:t>
      </w:r>
      <w:proofErr w:type="spellEnd"/>
      <w:r>
        <w:t xml:space="preserve"> provides the </w:t>
      </w:r>
      <w:r w:rsidR="00221485">
        <w:t xml:space="preserve">proposal for </w:t>
      </w:r>
      <w:r w:rsidR="00F93691">
        <w:t>r</w:t>
      </w:r>
      <w:r w:rsidR="00F93691" w:rsidRPr="00F93691">
        <w:t xml:space="preserve">ole of </w:t>
      </w:r>
      <w:r w:rsidR="00F93691">
        <w:t>s</w:t>
      </w:r>
      <w:r w:rsidR="00F93691" w:rsidRPr="00F93691">
        <w:t xml:space="preserve">takeholders for API </w:t>
      </w:r>
      <w:r w:rsidR="00F93691">
        <w:t>e</w:t>
      </w:r>
      <w:r w:rsidR="00F93691" w:rsidRPr="00F93691">
        <w:t>xposure</w:t>
      </w:r>
      <w:r w:rsidR="00F93691">
        <w:t xml:space="preserve"> </w:t>
      </w:r>
      <w:r>
        <w:t xml:space="preserve">of TR </w:t>
      </w:r>
      <w:r w:rsidR="00D57FAB" w:rsidRPr="00D57FAB">
        <w:t>23.946</w:t>
      </w:r>
      <w:r w:rsidRPr="004B0F03">
        <w:t>.</w:t>
      </w:r>
      <w:r w:rsidR="009E4E6C">
        <w:rPr>
          <w:lang w:eastAsia="ko-KR"/>
        </w:rPr>
        <w:t xml:space="preserve"> </w:t>
      </w:r>
    </w:p>
    <w:p w14:paraId="24B18AAF" w14:textId="5864BED0" w:rsidR="00535D40" w:rsidRDefault="00210320" w:rsidP="00253D60">
      <w:pPr>
        <w:pStyle w:val="1"/>
        <w:rPr>
          <w:lang w:eastAsia="ko-KR"/>
        </w:rPr>
      </w:pPr>
      <w:r>
        <w:rPr>
          <w:lang w:eastAsia="ko-KR"/>
        </w:rPr>
        <w:t>2</w:t>
      </w:r>
      <w:r w:rsidRPr="004D317F">
        <w:rPr>
          <w:lang w:eastAsia="ko-KR"/>
        </w:rPr>
        <w:tab/>
      </w:r>
      <w:r w:rsidR="00253D60">
        <w:rPr>
          <w:lang w:eastAsia="ko-KR"/>
        </w:rPr>
        <w:t>Proposal</w:t>
      </w:r>
    </w:p>
    <w:p w14:paraId="50A41CE1" w14:textId="09947E37"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 xml:space="preserve">TR </w:t>
      </w:r>
      <w:r w:rsidR="00D57FAB" w:rsidRPr="00D57FAB">
        <w:rPr>
          <w:lang w:eastAsia="ko-KR"/>
        </w:rPr>
        <w:t>23.946</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130E72C3" w14:textId="030CE0ED" w:rsidR="00323780" w:rsidRPr="008A5E86" w:rsidRDefault="00323780" w:rsidP="00323780">
      <w:pPr>
        <w:rPr>
          <w:noProof/>
          <w:lang w:val="en-US"/>
        </w:rPr>
      </w:pPr>
    </w:p>
    <w:p w14:paraId="1B351D9C" w14:textId="77777777" w:rsidR="00323780" w:rsidRPr="00215ABA" w:rsidRDefault="00323780" w:rsidP="003237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22AFAA" w14:textId="77777777" w:rsidR="00A25FAA" w:rsidRPr="004D3578" w:rsidRDefault="00A25FAA" w:rsidP="00A25FAA">
      <w:pPr>
        <w:pStyle w:val="1"/>
      </w:pPr>
      <w:bookmarkStart w:id="3" w:name="_Toc151631582"/>
      <w:bookmarkStart w:id="4" w:name="_Toc151631585"/>
      <w:r>
        <w:t>5</w:t>
      </w:r>
      <w:r w:rsidRPr="004D3578">
        <w:tab/>
      </w:r>
      <w:r>
        <w:t>Role of Stakeholders for API Exposure</w:t>
      </w:r>
      <w:bookmarkEnd w:id="3"/>
    </w:p>
    <w:p w14:paraId="3DB9E39A" w14:textId="398FA7E3" w:rsidR="00A25FAA" w:rsidRPr="0075474B" w:rsidDel="00CE0795" w:rsidRDefault="00E40308" w:rsidP="009D3F20">
      <w:pPr>
        <w:rPr>
          <w:del w:id="5" w:author="Junpei Uoshima (魚島 淳平)" w:date="2024-02-06T09:05:00Z"/>
          <w:i/>
          <w:iCs/>
          <w:color w:val="FF0000"/>
        </w:rPr>
      </w:pPr>
      <w:del w:id="6" w:author="Junpei Uoshima (魚島 淳平)" w:date="2024-02-15T16:05:00Z">
        <w:r w:rsidDel="009D3F20">
          <w:rPr>
            <w:noProof/>
            <w:lang w:val="en-US"/>
          </w:rPr>
          <w:delText>.</w:delText>
        </w:r>
        <w:r w:rsidR="006D46C1" w:rsidDel="009D3F20">
          <w:rPr>
            <w:noProof/>
            <w:lang w:val="en-US"/>
          </w:rPr>
          <w:delText xml:space="preserve"> </w:delText>
        </w:r>
        <w:r w:rsidR="00A25FAA" w:rsidRPr="00667704" w:rsidDel="009D3F20">
          <w:rPr>
            <w:iCs/>
            <w:color w:val="FF0000"/>
          </w:rPr>
          <w:delText xml:space="preserve">Editor's Note: This clause will provide </w:delText>
        </w:r>
        <w:r w:rsidR="00A25FAA" w:rsidDel="009D3F20">
          <w:rPr>
            <w:iCs/>
            <w:color w:val="FF0000"/>
          </w:rPr>
          <w:delText>the description of different roles</w:delText>
        </w:r>
      </w:del>
      <w:r w:rsidR="00A25FAA" w:rsidRPr="00667704">
        <w:rPr>
          <w:iCs/>
          <w:color w:val="FF0000"/>
        </w:rPr>
        <w:t xml:space="preserve"> </w:t>
      </w:r>
    </w:p>
    <w:bookmarkEnd w:id="4"/>
    <w:bookmarkEnd w:id="2"/>
    <w:p w14:paraId="73819040" w14:textId="2049EBB6" w:rsidR="00B61920" w:rsidRDefault="00B61920" w:rsidP="00CE0795">
      <w:pPr>
        <w:ind w:left="284"/>
        <w:rPr>
          <w:ins w:id="7" w:author="Junpei Uoshima (魚島 淳平)" w:date="2024-02-15T16:05:00Z"/>
          <w:rFonts w:ascii="Arial" w:hAnsi="Arial"/>
          <w:i/>
          <w:color w:val="FF0000"/>
          <w:sz w:val="24"/>
          <w:lang w:eastAsia="ko-KR"/>
        </w:rPr>
      </w:pPr>
    </w:p>
    <w:p w14:paraId="594E2ADC" w14:textId="09F6442A" w:rsidR="009D3F20" w:rsidRDefault="009D3F20" w:rsidP="001A5C25">
      <w:pPr>
        <w:ind w:left="284"/>
        <w:rPr>
          <w:ins w:id="8" w:author="Junpei Uoshima (魚島 淳平)" w:date="2024-02-15T16:05:00Z"/>
          <w:rFonts w:eastAsiaTheme="minorEastAsia"/>
          <w:iCs/>
          <w:color w:val="FF0000"/>
          <w:lang w:eastAsia="ja-JP"/>
        </w:rPr>
      </w:pPr>
      <w:ins w:id="9" w:author="Junpei Uoshima (魚島 淳平)" w:date="2024-02-15T16:05:00Z">
        <w:r w:rsidRPr="008D5BBF">
          <w:rPr>
            <w:rFonts w:eastAsiaTheme="minorEastAsia"/>
            <w:iCs/>
            <w:color w:val="FF0000"/>
            <w:lang w:eastAsia="ja-JP"/>
          </w:rPr>
          <w:t>Functional model description for the CAPIF</w:t>
        </w:r>
        <w:r>
          <w:rPr>
            <w:rFonts w:eastAsiaTheme="minorEastAsia"/>
            <w:iCs/>
            <w:color w:val="FF0000"/>
            <w:lang w:eastAsia="ja-JP"/>
          </w:rPr>
          <w:t xml:space="preserve"> is </w:t>
        </w:r>
        <w:r w:rsidRPr="008D5BBF">
          <w:rPr>
            <w:rFonts w:eastAsiaTheme="minorEastAsia"/>
            <w:iCs/>
            <w:color w:val="FF0000"/>
            <w:lang w:eastAsia="ja-JP"/>
          </w:rPr>
          <w:t xml:space="preserve">given in subclause </w:t>
        </w:r>
        <w:r>
          <w:rPr>
            <w:rFonts w:eastAsiaTheme="minorEastAsia"/>
            <w:iCs/>
            <w:color w:val="FF0000"/>
            <w:lang w:eastAsia="ja-JP"/>
          </w:rPr>
          <w:t>6</w:t>
        </w:r>
        <w:r w:rsidRPr="008D5BBF">
          <w:rPr>
            <w:rFonts w:eastAsiaTheme="minorEastAsia"/>
            <w:iCs/>
            <w:color w:val="FF0000"/>
            <w:lang w:eastAsia="ja-JP"/>
          </w:rPr>
          <w:t>.</w:t>
        </w:r>
        <w:r>
          <w:rPr>
            <w:rFonts w:eastAsiaTheme="minorEastAsia"/>
            <w:iCs/>
            <w:color w:val="FF0000"/>
            <w:lang w:eastAsia="ja-JP"/>
          </w:rPr>
          <w:t>2</w:t>
        </w:r>
        <w:r w:rsidRPr="008D5BBF">
          <w:rPr>
            <w:rFonts w:eastAsiaTheme="minorEastAsia"/>
            <w:iCs/>
            <w:color w:val="FF0000"/>
            <w:lang w:eastAsia="ja-JP"/>
          </w:rPr>
          <w:t>.</w:t>
        </w:r>
        <w:r>
          <w:rPr>
            <w:rFonts w:eastAsiaTheme="minorEastAsia"/>
            <w:iCs/>
            <w:color w:val="FF0000"/>
            <w:lang w:eastAsia="ja-JP"/>
          </w:rPr>
          <w:t xml:space="preserve">0 </w:t>
        </w:r>
        <w:r>
          <w:t>3GPP TS 23.222</w:t>
        </w:r>
        <w:r w:rsidRPr="00CB300D">
          <w:rPr>
            <w:rFonts w:eastAsiaTheme="minorEastAsia"/>
            <w:iCs/>
            <w:color w:val="FF0000"/>
            <w:lang w:eastAsia="ja-JP"/>
          </w:rPr>
          <w:t xml:space="preserve"> [2]</w:t>
        </w:r>
        <w:r>
          <w:rPr>
            <w:rFonts w:eastAsiaTheme="minorEastAsia"/>
            <w:iCs/>
            <w:color w:val="FF0000"/>
            <w:lang w:eastAsia="ja-JP"/>
          </w:rPr>
          <w:t>.</w:t>
        </w:r>
      </w:ins>
      <w:ins w:id="10" w:author="Junpei Uoshima (魚島 淳平)" w:date="2024-02-15T16:39:00Z">
        <w:r w:rsidR="001A5C25">
          <w:rPr>
            <w:rFonts w:eastAsiaTheme="minorEastAsia" w:hint="eastAsia"/>
            <w:iCs/>
            <w:color w:val="FF0000"/>
            <w:lang w:eastAsia="ja-JP"/>
          </w:rPr>
          <w:t xml:space="preserve"> </w:t>
        </w:r>
      </w:ins>
      <w:ins w:id="11" w:author="Junpei Uoshima (魚島 淳平)" w:date="2024-02-15T16:05:00Z">
        <w:r>
          <w:rPr>
            <w:rFonts w:eastAsiaTheme="minorEastAsia"/>
            <w:iCs/>
            <w:color w:val="FF0000"/>
            <w:lang w:eastAsia="ja-JP"/>
          </w:rPr>
          <w:t>B</w:t>
        </w:r>
        <w:r w:rsidRPr="00AC36F9">
          <w:rPr>
            <w:rFonts w:eastAsiaTheme="minorEastAsia"/>
            <w:iCs/>
            <w:color w:val="FF0000"/>
            <w:lang w:eastAsia="ja-JP"/>
          </w:rPr>
          <w:t>asic CAPIF business relationships</w:t>
        </w:r>
        <w:r>
          <w:rPr>
            <w:rFonts w:eastAsiaTheme="minorEastAsia"/>
            <w:iCs/>
            <w:color w:val="FF0000"/>
            <w:lang w:eastAsia="ja-JP"/>
          </w:rPr>
          <w:t xml:space="preserve"> </w:t>
        </w:r>
      </w:ins>
      <w:ins w:id="12" w:author="Junpei Uoshima (魚島 淳平)" w:date="2024-02-19T19:27:00Z">
        <w:r w:rsidR="00FF1529">
          <w:rPr>
            <w:rFonts w:eastAsiaTheme="minorEastAsia"/>
            <w:iCs/>
            <w:color w:val="FF0000"/>
            <w:lang w:eastAsia="ja-JP"/>
          </w:rPr>
          <w:t>are</w:t>
        </w:r>
      </w:ins>
      <w:ins w:id="13" w:author="Junpei Uoshima (魚島 淳平)" w:date="2024-02-15T16:05:00Z">
        <w:r>
          <w:rPr>
            <w:rFonts w:eastAsiaTheme="minorEastAsia"/>
            <w:iCs/>
            <w:color w:val="FF0000"/>
            <w:lang w:eastAsia="ja-JP"/>
          </w:rPr>
          <w:t xml:space="preserve"> </w:t>
        </w:r>
        <w:r w:rsidRPr="008D5BBF">
          <w:rPr>
            <w:rFonts w:eastAsiaTheme="minorEastAsia"/>
            <w:iCs/>
            <w:color w:val="FF0000"/>
            <w:lang w:eastAsia="ja-JP"/>
          </w:rPr>
          <w:t xml:space="preserve">given in subclause </w:t>
        </w:r>
        <w:r>
          <w:rPr>
            <w:rFonts w:eastAsiaTheme="minorEastAsia"/>
            <w:iCs/>
            <w:color w:val="FF0000"/>
            <w:lang w:eastAsia="ja-JP"/>
          </w:rPr>
          <w:t>5</w:t>
        </w:r>
        <w:r w:rsidRPr="008D5BBF">
          <w:rPr>
            <w:rFonts w:eastAsiaTheme="minorEastAsia"/>
            <w:iCs/>
            <w:color w:val="FF0000"/>
            <w:lang w:eastAsia="ja-JP"/>
          </w:rPr>
          <w:t>.</w:t>
        </w:r>
        <w:r>
          <w:rPr>
            <w:rFonts w:eastAsiaTheme="minorEastAsia"/>
            <w:iCs/>
            <w:color w:val="FF0000"/>
            <w:lang w:eastAsia="ja-JP"/>
          </w:rPr>
          <w:t xml:space="preserve">1 </w:t>
        </w:r>
        <w:r>
          <w:t>3GPP TS 23.222</w:t>
        </w:r>
        <w:r w:rsidRPr="00CB300D">
          <w:rPr>
            <w:rFonts w:eastAsiaTheme="minorEastAsia"/>
            <w:iCs/>
            <w:color w:val="FF0000"/>
            <w:lang w:eastAsia="ja-JP"/>
          </w:rPr>
          <w:t xml:space="preserve"> [2]</w:t>
        </w:r>
        <w:r>
          <w:rPr>
            <w:rFonts w:eastAsiaTheme="minorEastAsia"/>
            <w:iCs/>
            <w:color w:val="FF0000"/>
            <w:lang w:eastAsia="ja-JP"/>
          </w:rPr>
          <w:t>.</w:t>
        </w:r>
      </w:ins>
      <w:ins w:id="14" w:author="Junpei Uoshima (魚島 淳平)" w:date="2024-02-15T16:39:00Z">
        <w:r w:rsidR="001A5C25">
          <w:rPr>
            <w:rFonts w:eastAsiaTheme="minorEastAsia" w:hint="eastAsia"/>
            <w:iCs/>
            <w:color w:val="FF0000"/>
            <w:lang w:eastAsia="ja-JP"/>
          </w:rPr>
          <w:t xml:space="preserve"> </w:t>
        </w:r>
      </w:ins>
      <w:ins w:id="15" w:author="Junpei Uoshima (魚島 淳平)" w:date="2024-02-15T16:05:00Z">
        <w:r>
          <w:rPr>
            <w:rFonts w:eastAsiaTheme="minorEastAsia"/>
            <w:iCs/>
            <w:color w:val="FF0000"/>
            <w:lang w:eastAsia="ja-JP"/>
          </w:rPr>
          <w:t xml:space="preserve">In the case of RNAA, </w:t>
        </w:r>
        <w:r w:rsidRPr="004032B8">
          <w:rPr>
            <w:rFonts w:eastAsiaTheme="minorEastAsia"/>
            <w:iCs/>
            <w:color w:val="FF0000"/>
            <w:lang w:eastAsia="ja-JP"/>
          </w:rPr>
          <w:t>CAPIF business relationships for RNAA</w:t>
        </w:r>
        <w:r>
          <w:rPr>
            <w:rFonts w:eastAsiaTheme="minorEastAsia"/>
            <w:iCs/>
            <w:color w:val="FF0000"/>
            <w:lang w:eastAsia="ja-JP"/>
          </w:rPr>
          <w:t xml:space="preserve"> is </w:t>
        </w:r>
        <w:r w:rsidRPr="008D5BBF">
          <w:rPr>
            <w:rFonts w:eastAsiaTheme="minorEastAsia"/>
            <w:iCs/>
            <w:color w:val="FF0000"/>
            <w:lang w:eastAsia="ja-JP"/>
          </w:rPr>
          <w:t xml:space="preserve">given in subclause </w:t>
        </w:r>
        <w:r>
          <w:rPr>
            <w:rFonts w:eastAsiaTheme="minorEastAsia"/>
            <w:iCs/>
            <w:color w:val="FF0000"/>
            <w:lang w:eastAsia="ja-JP"/>
          </w:rPr>
          <w:t>5</w:t>
        </w:r>
        <w:r w:rsidRPr="008D5BBF">
          <w:rPr>
            <w:rFonts w:eastAsiaTheme="minorEastAsia"/>
            <w:iCs/>
            <w:color w:val="FF0000"/>
            <w:lang w:eastAsia="ja-JP"/>
          </w:rPr>
          <w:t>.</w:t>
        </w:r>
        <w:r>
          <w:rPr>
            <w:rFonts w:eastAsiaTheme="minorEastAsia"/>
            <w:iCs/>
            <w:color w:val="FF0000"/>
            <w:lang w:eastAsia="ja-JP"/>
          </w:rPr>
          <w:t xml:space="preserve">2 </w:t>
        </w:r>
        <w:r>
          <w:t>3GPP TS 23.222</w:t>
        </w:r>
        <w:r w:rsidRPr="00CB300D">
          <w:rPr>
            <w:rFonts w:eastAsiaTheme="minorEastAsia"/>
            <w:iCs/>
            <w:color w:val="FF0000"/>
            <w:lang w:eastAsia="ja-JP"/>
          </w:rPr>
          <w:t xml:space="preserve"> [2]</w:t>
        </w:r>
        <w:r>
          <w:rPr>
            <w:rFonts w:eastAsiaTheme="minorEastAsia"/>
            <w:iCs/>
            <w:color w:val="FF0000"/>
            <w:lang w:eastAsia="ja-JP"/>
          </w:rPr>
          <w:t>.</w:t>
        </w:r>
      </w:ins>
    </w:p>
    <w:p w14:paraId="26CF1C28" w14:textId="77777777" w:rsidR="009D3F20" w:rsidRDefault="009D3F20" w:rsidP="009D3F20">
      <w:pPr>
        <w:ind w:left="284"/>
        <w:rPr>
          <w:ins w:id="16" w:author="Junpei Uoshima (魚島 淳平)" w:date="2024-02-15T16:05:00Z"/>
          <w:rFonts w:eastAsiaTheme="minorEastAsia"/>
          <w:iCs/>
          <w:color w:val="FF0000"/>
          <w:lang w:eastAsia="ja-JP"/>
        </w:rPr>
      </w:pPr>
      <w:ins w:id="17" w:author="Junpei Uoshima (魚島 淳平)" w:date="2024-02-15T16:05:00Z">
        <w:r w:rsidRPr="00D109CC">
          <w:rPr>
            <w:rFonts w:eastAsiaTheme="minorEastAsia"/>
            <w:iCs/>
            <w:color w:val="FF0000"/>
            <w:lang w:eastAsia="ja-JP"/>
          </w:rPr>
          <w:t xml:space="preserve">The figures for CAPIF </w:t>
        </w:r>
        <w:r>
          <w:rPr>
            <w:rFonts w:eastAsiaTheme="minorEastAsia"/>
            <w:iCs/>
            <w:color w:val="FF0000"/>
            <w:lang w:eastAsia="ja-JP"/>
          </w:rPr>
          <w:t>business relationships</w:t>
        </w:r>
        <w:r w:rsidRPr="00D109CC">
          <w:rPr>
            <w:rFonts w:eastAsiaTheme="minorEastAsia"/>
            <w:iCs/>
            <w:color w:val="FF0000"/>
            <w:lang w:eastAsia="ja-JP"/>
          </w:rPr>
          <w:t xml:space="preserve"> are as follows</w:t>
        </w:r>
        <w:r>
          <w:rPr>
            <w:rFonts w:eastAsiaTheme="minorEastAsia"/>
            <w:iCs/>
            <w:color w:val="FF0000"/>
            <w:lang w:eastAsia="ja-JP"/>
          </w:rPr>
          <w:t>.</w:t>
        </w:r>
      </w:ins>
    </w:p>
    <w:p w14:paraId="7277E306" w14:textId="76746FDD" w:rsidR="009D3F20" w:rsidRPr="00546D4D" w:rsidRDefault="009D3F20" w:rsidP="00805277">
      <w:pPr>
        <w:pStyle w:val="TH"/>
        <w:rPr>
          <w:ins w:id="18" w:author="Junpei Uoshima (魚島 淳平)" w:date="2024-02-15T16:05:00Z"/>
        </w:rPr>
      </w:pPr>
      <w:ins w:id="19" w:author="Junpei Uoshima (魚島 淳平)" w:date="2024-02-15T16:05:00Z">
        <w:r>
          <w:object w:dxaOrig="10610" w:dyaOrig="7760" w14:anchorId="435E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81.2pt" o:ole="">
              <v:imagedata r:id="rId14" o:title=""/>
            </v:shape>
            <o:OLEObject Type="Embed" ProgID="Visio.Drawing.11" ShapeID="_x0000_i1025" DrawAspect="Content" ObjectID="_1769876294" r:id="rId15"/>
          </w:object>
        </w:r>
      </w:ins>
    </w:p>
    <w:p w14:paraId="7C4D5BBB" w14:textId="5CA737A6" w:rsidR="009D3F20" w:rsidRPr="00C85EC9" w:rsidRDefault="009D3F20" w:rsidP="00805277">
      <w:pPr>
        <w:pStyle w:val="TF"/>
        <w:rPr>
          <w:ins w:id="20" w:author="Junpei Uoshima (魚島 淳平)" w:date="2024-02-15T16:05:00Z"/>
        </w:rPr>
      </w:pPr>
      <w:ins w:id="21" w:author="Junpei Uoshima (魚島 淳平)" w:date="2024-02-15T16:05:00Z">
        <w:r>
          <w:t>Figure 5.x: CAPIF business relationships[x]</w:t>
        </w:r>
      </w:ins>
    </w:p>
    <w:p w14:paraId="225C287E" w14:textId="28AFABEE" w:rsidR="001A5C25" w:rsidRPr="001A5C25" w:rsidRDefault="001A5C25" w:rsidP="009D3F20">
      <w:pPr>
        <w:ind w:left="284"/>
        <w:rPr>
          <w:ins w:id="22" w:author="Junpei Uoshima (魚島 淳平)" w:date="2024-02-15T16:05:00Z"/>
          <w:rFonts w:eastAsiaTheme="minorEastAsia"/>
          <w:iCs/>
          <w:color w:val="FF0000"/>
          <w:lang w:eastAsia="ja-JP"/>
        </w:rPr>
      </w:pPr>
      <w:ins w:id="23" w:author="Junpei Uoshima (魚島 淳平)" w:date="2024-02-15T16:43:00Z">
        <w:r>
          <w:rPr>
            <w:rFonts w:eastAsiaTheme="minorEastAsia"/>
            <w:iCs/>
            <w:color w:val="FF0000"/>
            <w:lang w:eastAsia="ja-JP"/>
          </w:rPr>
          <w:lastRenderedPageBreak/>
          <w:t>CAPIF</w:t>
        </w:r>
        <w:r w:rsidRPr="001A5C25">
          <w:rPr>
            <w:rFonts w:eastAsiaTheme="minorEastAsia"/>
            <w:iCs/>
            <w:color w:val="FF0000"/>
            <w:lang w:eastAsia="ja-JP"/>
          </w:rPr>
          <w:t xml:space="preserve"> has </w:t>
        </w:r>
      </w:ins>
      <w:ins w:id="24" w:author="Junpei Uoshima (魚島 淳平)" w:date="2024-02-15T16:45:00Z">
        <w:r>
          <w:rPr>
            <w:rFonts w:eastAsiaTheme="minorEastAsia"/>
            <w:iCs/>
            <w:color w:val="FF0000"/>
            <w:lang w:eastAsia="ja-JP"/>
          </w:rPr>
          <w:t>three</w:t>
        </w:r>
      </w:ins>
      <w:ins w:id="25" w:author="Junpei Uoshima (魚島 淳平)" w:date="2024-02-15T16:43:00Z">
        <w:r w:rsidRPr="001A5C25">
          <w:rPr>
            <w:rFonts w:eastAsiaTheme="minorEastAsia"/>
            <w:iCs/>
            <w:color w:val="FF0000"/>
            <w:lang w:eastAsia="ja-JP"/>
          </w:rPr>
          <w:t xml:space="preserve"> main </w:t>
        </w:r>
      </w:ins>
      <w:ins w:id="26" w:author="Junpei Uoshima (魚島 淳平)" w:date="2024-02-15T16:44:00Z">
        <w:r w:rsidRPr="001A5C25">
          <w:rPr>
            <w:rFonts w:eastAsiaTheme="minorEastAsia"/>
            <w:iCs/>
            <w:color w:val="FF0000"/>
            <w:lang w:eastAsia="ja-JP"/>
          </w:rPr>
          <w:t xml:space="preserve">stakeholder </w:t>
        </w:r>
      </w:ins>
      <w:ins w:id="27" w:author="Junpei Uoshima (魚島 淳平)" w:date="2024-02-15T16:43:00Z">
        <w:r w:rsidRPr="001A5C25">
          <w:rPr>
            <w:rFonts w:eastAsiaTheme="minorEastAsia"/>
            <w:iCs/>
            <w:color w:val="FF0000"/>
            <w:lang w:eastAsia="ja-JP"/>
          </w:rPr>
          <w:t>roles (</w:t>
        </w:r>
      </w:ins>
      <w:ins w:id="28" w:author="Junpei Uoshima (魚島 淳平)" w:date="2024-02-15T16:44:00Z">
        <w:r>
          <w:rPr>
            <w:rFonts w:eastAsiaTheme="minorEastAsia"/>
            <w:iCs/>
            <w:color w:val="FF0000"/>
            <w:lang w:eastAsia="ja-JP"/>
          </w:rPr>
          <w:t>CAPIF provider</w:t>
        </w:r>
      </w:ins>
      <w:ins w:id="29" w:author="Junpei Uoshima (魚島 淳平)" w:date="2024-02-15T16:43:00Z">
        <w:r w:rsidRPr="001A5C25">
          <w:rPr>
            <w:rFonts w:eastAsiaTheme="minorEastAsia"/>
            <w:iCs/>
            <w:color w:val="FF0000"/>
            <w:lang w:eastAsia="ja-JP"/>
          </w:rPr>
          <w:t xml:space="preserve">, </w:t>
        </w:r>
      </w:ins>
      <w:proofErr w:type="gramStart"/>
      <w:ins w:id="30" w:author="Junpei Uoshima (魚島 淳平)" w:date="2024-02-15T16:44:00Z">
        <w:r>
          <w:rPr>
            <w:rFonts w:eastAsiaTheme="minorEastAsia"/>
            <w:iCs/>
            <w:color w:val="FF0000"/>
            <w:lang w:eastAsia="ja-JP"/>
          </w:rPr>
          <w:t>API  provider</w:t>
        </w:r>
      </w:ins>
      <w:proofErr w:type="gramEnd"/>
      <w:ins w:id="31" w:author="Junpei Uoshima (魚島 淳平)" w:date="2024-02-15T16:45:00Z">
        <w:r>
          <w:rPr>
            <w:rFonts w:eastAsiaTheme="minorEastAsia"/>
            <w:iCs/>
            <w:color w:val="FF0000"/>
            <w:lang w:eastAsia="ja-JP"/>
          </w:rPr>
          <w:t>, and</w:t>
        </w:r>
      </w:ins>
      <w:ins w:id="32" w:author="Junpei Uoshima (魚島 淳平)" w:date="2024-02-15T16:43:00Z">
        <w:r w:rsidRPr="001A5C25">
          <w:rPr>
            <w:rFonts w:eastAsiaTheme="minorEastAsia"/>
            <w:iCs/>
            <w:color w:val="FF0000"/>
            <w:lang w:eastAsia="ja-JP"/>
          </w:rPr>
          <w:t xml:space="preserve"> </w:t>
        </w:r>
      </w:ins>
      <w:ins w:id="33" w:author="Junpei Uoshima (魚島 淳平)" w:date="2024-02-15T16:44:00Z">
        <w:r>
          <w:rPr>
            <w:rFonts w:eastAsiaTheme="minorEastAsia"/>
            <w:iCs/>
            <w:color w:val="FF0000"/>
            <w:lang w:eastAsia="ja-JP"/>
          </w:rPr>
          <w:t>API invoker</w:t>
        </w:r>
      </w:ins>
      <w:ins w:id="34" w:author="Junpei Uoshima (魚島 淳平)" w:date="2024-02-15T16:43:00Z">
        <w:r w:rsidRPr="001A5C25">
          <w:rPr>
            <w:rFonts w:eastAsiaTheme="minorEastAsia"/>
            <w:iCs/>
            <w:color w:val="FF0000"/>
            <w:lang w:eastAsia="ja-JP"/>
          </w:rPr>
          <w:t>)</w:t>
        </w:r>
      </w:ins>
      <w:ins w:id="35" w:author="Junpei Uoshima (魚島 淳平)" w:date="2024-02-15T16:45:00Z">
        <w:r>
          <w:rPr>
            <w:rFonts w:eastAsiaTheme="minorEastAsia"/>
            <w:iCs/>
            <w:color w:val="FF0000"/>
            <w:lang w:eastAsia="ja-JP"/>
          </w:rPr>
          <w:t xml:space="preserve"> and CAPIF for RNAA has resource owner role.</w:t>
        </w:r>
      </w:ins>
    </w:p>
    <w:p w14:paraId="2897FF2C" w14:textId="77777777" w:rsidR="009D3F20" w:rsidRPr="00A45C25" w:rsidRDefault="009D3F20" w:rsidP="009D3F20">
      <w:pPr>
        <w:pStyle w:val="2"/>
        <w:rPr>
          <w:ins w:id="36" w:author="Junpei Uoshima (魚島 淳平)" w:date="2024-02-15T16:05:00Z"/>
        </w:rPr>
      </w:pPr>
      <w:ins w:id="37" w:author="Junpei Uoshima (魚島 淳平)" w:date="2024-02-15T16:05:00Z">
        <w:r>
          <w:t>5</w:t>
        </w:r>
        <w:r w:rsidRPr="00A45C25">
          <w:t>.</w:t>
        </w:r>
        <w:r>
          <w:t>x</w:t>
        </w:r>
        <w:r w:rsidRPr="00A45C25">
          <w:tab/>
        </w:r>
        <w:r>
          <w:t>CAPIF provider</w:t>
        </w:r>
      </w:ins>
    </w:p>
    <w:p w14:paraId="74F8ED67" w14:textId="7CA27A10" w:rsidR="00805277" w:rsidRPr="00990B6A" w:rsidRDefault="009D3F20" w:rsidP="003D793C">
      <w:pPr>
        <w:ind w:left="284"/>
        <w:jc w:val="left"/>
        <w:rPr>
          <w:ins w:id="38" w:author="Junpei Uoshima (魚島 淳平)" w:date="2024-02-15T16:11:00Z"/>
          <w:rFonts w:eastAsiaTheme="minorEastAsia"/>
          <w:iCs/>
          <w:color w:val="FF0000"/>
          <w:lang w:eastAsia="ja-JP"/>
        </w:rPr>
      </w:pPr>
      <w:ins w:id="39" w:author="Junpei Uoshima (魚島 淳平)" w:date="2024-02-15T16:05:00Z">
        <w:r w:rsidRPr="00A839FF">
          <w:rPr>
            <w:noProof/>
            <w:lang w:val="en-US"/>
          </w:rPr>
          <w:t xml:space="preserve">The CAPIF </w:t>
        </w:r>
      </w:ins>
      <w:ins w:id="40" w:author="Junpei Uoshima (魚島 淳平)" w:date="2024-02-15T17:16:00Z">
        <w:r w:rsidR="00A01DB9" w:rsidRPr="00A839FF">
          <w:rPr>
            <w:noProof/>
            <w:lang w:val="en-US"/>
          </w:rPr>
          <w:t xml:space="preserve">provider </w:t>
        </w:r>
        <w:r w:rsidR="00A01DB9" w:rsidRPr="00A01DB9">
          <w:rPr>
            <w:noProof/>
            <w:lang w:val="en-US"/>
          </w:rPr>
          <w:t>contains an instance of CAPIF core function and may contain API provider and API invokers</w:t>
        </w:r>
        <w:r w:rsidR="00A01DB9">
          <w:rPr>
            <w:noProof/>
            <w:lang w:val="en-US"/>
          </w:rPr>
          <w:t xml:space="preserve"> and it </w:t>
        </w:r>
      </w:ins>
      <w:ins w:id="41" w:author="Junpei Uoshima (魚島 淳平)" w:date="2024-02-15T16:05:00Z">
        <w:r w:rsidRPr="00A839FF">
          <w:rPr>
            <w:noProof/>
            <w:lang w:val="en-US"/>
          </w:rPr>
          <w:t>could be a PLMN, SNPN or 3rd party</w:t>
        </w:r>
        <w:r>
          <w:rPr>
            <w:noProof/>
            <w:lang w:val="en-US"/>
          </w:rPr>
          <w:t xml:space="preserve">. </w:t>
        </w:r>
        <w:r w:rsidRPr="00990B6A">
          <w:rPr>
            <w:rFonts w:eastAsiaTheme="minorEastAsia"/>
            <w:iCs/>
            <w:color w:val="FF0000"/>
            <w:lang w:eastAsia="ja-JP"/>
          </w:rPr>
          <w:t>The CAPIF provider and the API provider can be part of the same organization (</w:t>
        </w:r>
        <w:proofErr w:type="gramStart"/>
        <w:r w:rsidRPr="00990B6A">
          <w:rPr>
            <w:rFonts w:eastAsiaTheme="minorEastAsia"/>
            <w:iCs/>
            <w:color w:val="FF0000"/>
            <w:lang w:eastAsia="ja-JP"/>
          </w:rPr>
          <w:t>e.g.</w:t>
        </w:r>
        <w:proofErr w:type="gramEnd"/>
        <w:r w:rsidRPr="00990B6A">
          <w:rPr>
            <w:rFonts w:eastAsiaTheme="minorEastAsia"/>
            <w:iCs/>
            <w:color w:val="FF0000"/>
            <w:lang w:eastAsia="ja-JP"/>
          </w:rPr>
          <w:t xml:space="preserve"> PLMN operator), in which case the business relationship between the two is internal to a single organization. The CAPIF provider and the API provider can be part of different organizations, in which case the business relationship between the two must exist.</w:t>
        </w:r>
      </w:ins>
    </w:p>
    <w:p w14:paraId="5905AC3D" w14:textId="77777777" w:rsidR="00CF6DF3" w:rsidRPr="00CF6DF3" w:rsidRDefault="00CF6DF3" w:rsidP="00CF6DF3">
      <w:pPr>
        <w:jc w:val="left"/>
        <w:rPr>
          <w:ins w:id="42" w:author="Junpei Uoshima (魚島 淳平)" w:date="2024-02-15T16:05:00Z"/>
          <w:rFonts w:eastAsiaTheme="minorEastAsia"/>
          <w:iCs/>
          <w:color w:val="FF0000"/>
          <w:lang w:val="en-US" w:eastAsia="ja-JP"/>
        </w:rPr>
      </w:pPr>
    </w:p>
    <w:p w14:paraId="6D4EC85C" w14:textId="54FD1386" w:rsidR="009D3F20" w:rsidRPr="00CF6DF3" w:rsidRDefault="009D3F20" w:rsidP="00CF6DF3">
      <w:pPr>
        <w:pStyle w:val="2"/>
        <w:rPr>
          <w:ins w:id="43" w:author="Junpei Uoshima (魚島 淳平)" w:date="2024-02-15T16:05:00Z"/>
        </w:rPr>
      </w:pPr>
      <w:ins w:id="44" w:author="Junpei Uoshima (魚島 淳平)" w:date="2024-02-15T16:05:00Z">
        <w:r>
          <w:t>5</w:t>
        </w:r>
        <w:r w:rsidRPr="00A45C25">
          <w:t>.</w:t>
        </w:r>
        <w:r>
          <w:t>x</w:t>
        </w:r>
        <w:r w:rsidRPr="00A45C25">
          <w:tab/>
        </w:r>
        <w:r>
          <w:t>API provider</w:t>
        </w:r>
      </w:ins>
    </w:p>
    <w:p w14:paraId="02695DB3" w14:textId="77777777" w:rsidR="009D3F20" w:rsidRDefault="009D3F20" w:rsidP="009D3F20">
      <w:pPr>
        <w:ind w:left="284"/>
        <w:rPr>
          <w:ins w:id="45" w:author="Junpei Uoshima (魚島 淳平)" w:date="2024-02-15T16:05:00Z"/>
          <w:rFonts w:eastAsiaTheme="minorEastAsia"/>
          <w:iCs/>
          <w:color w:val="FF0000"/>
          <w:lang w:eastAsia="ja-JP"/>
        </w:rPr>
      </w:pPr>
      <w:ins w:id="46" w:author="Junpei Uoshima (魚島 淳平)" w:date="2024-02-15T16:05:00Z">
        <w:r w:rsidRPr="00990B6A">
          <w:rPr>
            <w:rFonts w:eastAsiaTheme="minorEastAsia"/>
            <w:iCs/>
            <w:color w:val="FF0000"/>
            <w:lang w:eastAsia="ja-JP"/>
          </w:rPr>
          <w:t>The API provider hosts one or more service APIs and has a service API arrangement with CAPIF provider to offer the service APIs to the API invoker.</w:t>
        </w:r>
      </w:ins>
    </w:p>
    <w:p w14:paraId="1F3C3B46" w14:textId="0588ED42" w:rsidR="009D3F20" w:rsidRDefault="009D3F20" w:rsidP="002E4744">
      <w:pPr>
        <w:ind w:left="284"/>
        <w:jc w:val="left"/>
        <w:rPr>
          <w:ins w:id="47" w:author="Junpei Uoshima (魚島 淳平)" w:date="2024-02-15T16:12:00Z"/>
          <w:rFonts w:eastAsiaTheme="minorEastAsia"/>
          <w:iCs/>
          <w:color w:val="FF0000"/>
          <w:lang w:eastAsia="ja-JP"/>
        </w:rPr>
      </w:pPr>
      <w:ins w:id="48" w:author="Junpei Uoshima (魚島 淳平)" w:date="2024-02-15T16:05:00Z">
        <w:r w:rsidRPr="00CB300D">
          <w:rPr>
            <w:rFonts w:eastAsiaTheme="minorEastAsia"/>
            <w:iCs/>
            <w:color w:val="FF0000"/>
            <w:lang w:eastAsia="ja-JP"/>
          </w:rPr>
          <w:t>Requirements for</w:t>
        </w:r>
      </w:ins>
      <w:ins w:id="49" w:author="Junpei Uoshima (魚島 淳平)" w:date="2024-02-15T17:10:00Z">
        <w:r w:rsidR="00633CF0">
          <w:rPr>
            <w:rFonts w:eastAsiaTheme="minorEastAsia"/>
            <w:iCs/>
            <w:color w:val="FF0000"/>
            <w:lang w:eastAsia="ja-JP"/>
          </w:rPr>
          <w:t xml:space="preserve"> </w:t>
        </w:r>
      </w:ins>
      <w:ins w:id="50" w:author="Junpei Uoshima (魚島 淳平)" w:date="2024-02-15T17:09:00Z">
        <w:r w:rsidR="00633CF0" w:rsidRPr="00633CF0">
          <w:rPr>
            <w:rFonts w:eastAsiaTheme="minorEastAsia"/>
            <w:iCs/>
            <w:color w:val="FF0000"/>
            <w:lang w:eastAsia="ja-JP"/>
          </w:rPr>
          <w:t>enabling</w:t>
        </w:r>
        <w:r w:rsidR="00633CF0">
          <w:rPr>
            <w:rFonts w:eastAsiaTheme="minorEastAsia"/>
            <w:iCs/>
            <w:color w:val="FF0000"/>
            <w:lang w:eastAsia="ja-JP"/>
          </w:rPr>
          <w:t xml:space="preserve"> </w:t>
        </w:r>
        <w:r w:rsidR="00633CF0" w:rsidRPr="00633CF0">
          <w:rPr>
            <w:rFonts w:eastAsiaTheme="minorEastAsia"/>
            <w:iCs/>
            <w:color w:val="FF0000"/>
            <w:lang w:eastAsia="ja-JP"/>
          </w:rPr>
          <w:t>API invoker</w:t>
        </w:r>
      </w:ins>
      <w:ins w:id="51" w:author="Junpei Uoshima (魚島 淳平)" w:date="2024-02-15T16:05:00Z">
        <w:r>
          <w:rPr>
            <w:rFonts w:eastAsiaTheme="minorEastAsia"/>
            <w:iCs/>
            <w:color w:val="FF0000"/>
            <w:lang w:eastAsia="ja-JP"/>
          </w:rPr>
          <w:t xml:space="preserve"> is </w:t>
        </w:r>
        <w:r w:rsidRPr="008D5BBF">
          <w:rPr>
            <w:rFonts w:eastAsiaTheme="minorEastAsia"/>
            <w:iCs/>
            <w:color w:val="FF0000"/>
            <w:lang w:eastAsia="ja-JP"/>
          </w:rPr>
          <w:t xml:space="preserve">given in subclause </w:t>
        </w:r>
        <w:r>
          <w:rPr>
            <w:rFonts w:eastAsiaTheme="minorEastAsia"/>
            <w:iCs/>
            <w:color w:val="FF0000"/>
            <w:lang w:eastAsia="ja-JP"/>
          </w:rPr>
          <w:t>4</w:t>
        </w:r>
        <w:r w:rsidRPr="008D5BBF">
          <w:rPr>
            <w:rFonts w:eastAsiaTheme="minorEastAsia"/>
            <w:iCs/>
            <w:color w:val="FF0000"/>
            <w:lang w:eastAsia="ja-JP"/>
          </w:rPr>
          <w:t>.</w:t>
        </w:r>
        <w:r>
          <w:rPr>
            <w:rFonts w:eastAsiaTheme="minorEastAsia"/>
            <w:iCs/>
            <w:color w:val="FF0000"/>
            <w:lang w:eastAsia="ja-JP"/>
          </w:rPr>
          <w:t>1</w:t>
        </w:r>
        <w:r w:rsidRPr="008D5BBF">
          <w:rPr>
            <w:rFonts w:eastAsiaTheme="minorEastAsia"/>
            <w:iCs/>
            <w:color w:val="FF0000"/>
            <w:lang w:eastAsia="ja-JP"/>
          </w:rPr>
          <w:t>.</w:t>
        </w:r>
      </w:ins>
      <w:ins w:id="52" w:author="Junpei Uoshima (魚島 淳平)" w:date="2024-02-15T17:09:00Z">
        <w:r w:rsidR="00633CF0">
          <w:rPr>
            <w:rFonts w:eastAsiaTheme="minorEastAsia"/>
            <w:iCs/>
            <w:color w:val="FF0000"/>
            <w:lang w:eastAsia="ja-JP"/>
          </w:rPr>
          <w:t>2</w:t>
        </w:r>
      </w:ins>
      <w:ins w:id="53" w:author="Junpei Uoshima (魚島 淳平)" w:date="2024-02-15T16:05:00Z">
        <w:r>
          <w:rPr>
            <w:rFonts w:eastAsiaTheme="minorEastAsia"/>
            <w:iCs/>
            <w:color w:val="FF0000"/>
            <w:lang w:eastAsia="ja-JP"/>
          </w:rPr>
          <w:t xml:space="preserve"> </w:t>
        </w:r>
        <w:r>
          <w:t>3GPP TS 23.222</w:t>
        </w:r>
        <w:r w:rsidRPr="00CB300D">
          <w:rPr>
            <w:rFonts w:eastAsiaTheme="minorEastAsia"/>
            <w:iCs/>
            <w:color w:val="FF0000"/>
            <w:lang w:eastAsia="ja-JP"/>
          </w:rPr>
          <w:t xml:space="preserve"> [2]</w:t>
        </w:r>
      </w:ins>
      <w:ins w:id="54" w:author="Junpei Uoshima (魚島 淳平)" w:date="2024-02-15T16:54:00Z">
        <w:r w:rsidR="005D742E">
          <w:rPr>
            <w:rFonts w:eastAsiaTheme="minorEastAsia"/>
            <w:iCs/>
            <w:color w:val="FF0000"/>
            <w:lang w:eastAsia="ja-JP"/>
          </w:rPr>
          <w:t>.</w:t>
        </w:r>
      </w:ins>
    </w:p>
    <w:p w14:paraId="02EB1150" w14:textId="77777777" w:rsidR="00BA111D" w:rsidRDefault="00BA111D" w:rsidP="009D3F20">
      <w:pPr>
        <w:ind w:left="284"/>
        <w:rPr>
          <w:ins w:id="55" w:author="Junpei Uoshima (魚島 淳平)" w:date="2024-02-15T16:36:00Z"/>
          <w:rFonts w:eastAsiaTheme="minorEastAsia"/>
          <w:iCs/>
          <w:color w:val="FF0000"/>
          <w:lang w:eastAsia="ja-JP"/>
        </w:rPr>
      </w:pPr>
    </w:p>
    <w:p w14:paraId="1D952B37" w14:textId="77777777" w:rsidR="00CF6DF3" w:rsidRPr="00A45C25" w:rsidRDefault="00CF6DF3" w:rsidP="00CF6DF3">
      <w:pPr>
        <w:pStyle w:val="2"/>
        <w:rPr>
          <w:ins w:id="56" w:author="Junpei Uoshima (魚島 淳平)" w:date="2024-02-15T16:36:00Z"/>
        </w:rPr>
      </w:pPr>
      <w:ins w:id="57" w:author="Junpei Uoshima (魚島 淳平)" w:date="2024-02-15T16:36:00Z">
        <w:r>
          <w:t>5</w:t>
        </w:r>
        <w:r w:rsidRPr="00A45C25">
          <w:t>.</w:t>
        </w:r>
        <w:r>
          <w:t>x</w:t>
        </w:r>
        <w:r w:rsidRPr="00A45C25">
          <w:tab/>
        </w:r>
        <w:r>
          <w:t xml:space="preserve">API </w:t>
        </w:r>
        <w:r w:rsidRPr="00CF6DF3">
          <w:rPr>
            <w:noProof/>
            <w:lang w:val="en-US"/>
          </w:rPr>
          <w:t>invoker</w:t>
        </w:r>
      </w:ins>
    </w:p>
    <w:p w14:paraId="7EA7A07D" w14:textId="77777777" w:rsidR="00CF6DF3" w:rsidRDefault="00CF6DF3" w:rsidP="00CF6DF3">
      <w:pPr>
        <w:ind w:left="284"/>
        <w:jc w:val="left"/>
        <w:rPr>
          <w:ins w:id="58" w:author="Junpei Uoshima (魚島 淳平)" w:date="2024-02-15T17:08:00Z"/>
          <w:noProof/>
          <w:lang w:val="en-US"/>
        </w:rPr>
      </w:pPr>
      <w:ins w:id="59" w:author="Junpei Uoshima (魚島 淳平)" w:date="2024-02-15T16:36:00Z">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ins>
    </w:p>
    <w:p w14:paraId="2F0A7E18" w14:textId="21565611" w:rsidR="00633CF0" w:rsidRPr="00633CF0" w:rsidRDefault="00633CF0" w:rsidP="00633CF0">
      <w:pPr>
        <w:ind w:left="284"/>
        <w:jc w:val="left"/>
        <w:rPr>
          <w:ins w:id="60" w:author="Junpei Uoshima (魚島 淳平)" w:date="2024-02-15T16:36:00Z"/>
          <w:rFonts w:eastAsiaTheme="minorEastAsia"/>
          <w:iCs/>
          <w:color w:val="FF0000"/>
          <w:lang w:eastAsia="ja-JP"/>
        </w:rPr>
      </w:pPr>
      <w:ins w:id="61" w:author="Junpei Uoshima (魚島 淳平)" w:date="2024-02-15T17:08:00Z">
        <w:r w:rsidRPr="00CB300D">
          <w:rPr>
            <w:rFonts w:eastAsiaTheme="minorEastAsia"/>
            <w:iCs/>
            <w:color w:val="FF0000"/>
            <w:lang w:eastAsia="ja-JP"/>
          </w:rPr>
          <w:t>Requirements for supporting 3rd party API providers</w:t>
        </w:r>
        <w:r>
          <w:rPr>
            <w:rFonts w:eastAsiaTheme="minorEastAsia"/>
            <w:iCs/>
            <w:color w:val="FF0000"/>
            <w:lang w:eastAsia="ja-JP"/>
          </w:rPr>
          <w:t xml:space="preserve"> is </w:t>
        </w:r>
        <w:r w:rsidRPr="008D5BBF">
          <w:rPr>
            <w:rFonts w:eastAsiaTheme="minorEastAsia"/>
            <w:iCs/>
            <w:color w:val="FF0000"/>
            <w:lang w:eastAsia="ja-JP"/>
          </w:rPr>
          <w:t xml:space="preserve">given in subclause </w:t>
        </w:r>
        <w:r>
          <w:rPr>
            <w:rFonts w:eastAsiaTheme="minorEastAsia"/>
            <w:iCs/>
            <w:color w:val="FF0000"/>
            <w:lang w:eastAsia="ja-JP"/>
          </w:rPr>
          <w:t>4</w:t>
        </w:r>
        <w:r w:rsidRPr="008D5BBF">
          <w:rPr>
            <w:rFonts w:eastAsiaTheme="minorEastAsia"/>
            <w:iCs/>
            <w:color w:val="FF0000"/>
            <w:lang w:eastAsia="ja-JP"/>
          </w:rPr>
          <w:t>.</w:t>
        </w:r>
        <w:r>
          <w:rPr>
            <w:rFonts w:eastAsiaTheme="minorEastAsia"/>
            <w:iCs/>
            <w:color w:val="FF0000"/>
            <w:lang w:eastAsia="ja-JP"/>
          </w:rPr>
          <w:t>1</w:t>
        </w:r>
        <w:r w:rsidRPr="008D5BBF">
          <w:rPr>
            <w:rFonts w:eastAsiaTheme="minorEastAsia"/>
            <w:iCs/>
            <w:color w:val="FF0000"/>
            <w:lang w:eastAsia="ja-JP"/>
          </w:rPr>
          <w:t>.</w:t>
        </w:r>
        <w:r>
          <w:rPr>
            <w:rFonts w:eastAsiaTheme="minorEastAsia"/>
            <w:iCs/>
            <w:color w:val="FF0000"/>
            <w:lang w:eastAsia="ja-JP"/>
          </w:rPr>
          <w:t xml:space="preserve">3 </w:t>
        </w:r>
        <w:r>
          <w:t>3GPP TS 23.222</w:t>
        </w:r>
        <w:r w:rsidRPr="00CB300D">
          <w:rPr>
            <w:rFonts w:eastAsiaTheme="minorEastAsia"/>
            <w:iCs/>
            <w:color w:val="FF0000"/>
            <w:lang w:eastAsia="ja-JP"/>
          </w:rPr>
          <w:t xml:space="preserve"> [2]</w:t>
        </w:r>
        <w:r>
          <w:rPr>
            <w:rFonts w:eastAsiaTheme="minorEastAsia"/>
            <w:iCs/>
            <w:color w:val="FF0000"/>
            <w:lang w:eastAsia="ja-JP"/>
          </w:rPr>
          <w:t>.</w:t>
        </w:r>
      </w:ins>
    </w:p>
    <w:p w14:paraId="34F1431A" w14:textId="77777777" w:rsidR="00CF6DF3" w:rsidRPr="00CF6DF3" w:rsidRDefault="00CF6DF3" w:rsidP="009D3F20">
      <w:pPr>
        <w:ind w:left="284"/>
        <w:rPr>
          <w:ins w:id="62" w:author="Junpei Uoshima (魚島 淳平)" w:date="2024-02-15T16:05:00Z"/>
          <w:rFonts w:eastAsiaTheme="minorEastAsia"/>
          <w:iCs/>
          <w:color w:val="FF0000"/>
          <w:lang w:val="en-US" w:eastAsia="ja-JP"/>
        </w:rPr>
      </w:pPr>
    </w:p>
    <w:p w14:paraId="64BABC74" w14:textId="69EAE50D" w:rsidR="009D3F20" w:rsidRDefault="009D3F20" w:rsidP="009D3F20">
      <w:pPr>
        <w:pStyle w:val="2"/>
        <w:rPr>
          <w:ins w:id="63" w:author="Junpei Uoshima (魚島 淳平)" w:date="2024-02-15T16:05:00Z"/>
        </w:rPr>
      </w:pPr>
      <w:ins w:id="64" w:author="Junpei Uoshima (魚島 淳平)" w:date="2024-02-15T16:05:00Z">
        <w:r>
          <w:t>5</w:t>
        </w:r>
        <w:r w:rsidRPr="00A45C25">
          <w:t>.</w:t>
        </w:r>
        <w:r>
          <w:t>x</w:t>
        </w:r>
        <w:r w:rsidRPr="00A45C25">
          <w:tab/>
        </w:r>
        <w:r>
          <w:t>Resource owner</w:t>
        </w:r>
      </w:ins>
    </w:p>
    <w:p w14:paraId="6ADC9EAE" w14:textId="77777777" w:rsidR="009D3F20" w:rsidRPr="004032B8" w:rsidRDefault="009D3F20" w:rsidP="009D3F20">
      <w:pPr>
        <w:ind w:left="284"/>
        <w:jc w:val="left"/>
        <w:rPr>
          <w:ins w:id="65" w:author="Junpei Uoshima (魚島 淳平)" w:date="2024-02-15T16:05:00Z"/>
          <w:rFonts w:eastAsiaTheme="minorEastAsia"/>
          <w:iCs/>
          <w:color w:val="FF0000"/>
          <w:lang w:eastAsia="ja-JP"/>
        </w:rPr>
      </w:pPr>
      <w:ins w:id="66" w:author="Junpei Uoshima (魚島 淳平)" w:date="2024-02-15T16:05:00Z">
        <w:r>
          <w:rPr>
            <w:rFonts w:eastAsiaTheme="minorEastAsia"/>
            <w:iCs/>
            <w:color w:val="FF0000"/>
            <w:lang w:eastAsia="ja-JP"/>
          </w:rPr>
          <w:t>T</w:t>
        </w:r>
        <w:r w:rsidRPr="003F10D2">
          <w:rPr>
            <w:rFonts w:eastAsiaTheme="minorEastAsia"/>
            <w:iCs/>
            <w:color w:val="FF0000"/>
            <w:lang w:eastAsia="ja-JP"/>
          </w:rPr>
          <w:t>he resource owner is an entity capable of granting access to a protected resource related to the resource exposed by the API provider.</w:t>
        </w:r>
        <w:r>
          <w:rPr>
            <w:rFonts w:eastAsiaTheme="minorEastAsia"/>
            <w:iCs/>
            <w:color w:val="FF0000"/>
            <w:lang w:eastAsia="ja-JP"/>
          </w:rPr>
          <w:t xml:space="preserve"> </w:t>
        </w:r>
        <w:r w:rsidRPr="00AB243B">
          <w:rPr>
            <w:lang w:val="en-US" w:eastAsia="ja-JP"/>
          </w:rPr>
          <w:t xml:space="preserve">In the current release, </w:t>
        </w:r>
        <w:proofErr w:type="spellStart"/>
        <w:r>
          <w:rPr>
            <w:rFonts w:eastAsiaTheme="minorEastAsia"/>
            <w:iCs/>
            <w:color w:val="FF0000"/>
            <w:lang w:val="en-US" w:eastAsia="ja-JP"/>
          </w:rPr>
          <w:t>i</w:t>
        </w:r>
        <w:proofErr w:type="spellEnd"/>
        <w:r>
          <w:rPr>
            <w:rFonts w:eastAsiaTheme="minorEastAsia"/>
            <w:iCs/>
            <w:color w:val="FF0000"/>
            <w:lang w:eastAsia="ja-JP"/>
          </w:rPr>
          <w:t>t</w:t>
        </w:r>
        <w:r w:rsidRPr="00073A18">
          <w:t xml:space="preserve"> is a user of the UE hosting the API invoker that can authorize the API access.</w:t>
        </w:r>
      </w:ins>
    </w:p>
    <w:p w14:paraId="3AF462F5" w14:textId="7D61E3C0" w:rsidR="00805277" w:rsidRPr="00990B6A" w:rsidRDefault="00805277" w:rsidP="00805277">
      <w:pPr>
        <w:ind w:left="284"/>
        <w:rPr>
          <w:ins w:id="67" w:author="Junpei Uoshima (魚島 淳平)" w:date="2024-02-15T16:10:00Z"/>
          <w:rFonts w:eastAsiaTheme="minorEastAsia"/>
          <w:iCs/>
          <w:color w:val="FF0000"/>
          <w:lang w:eastAsia="ja-JP"/>
        </w:rPr>
      </w:pPr>
      <w:ins w:id="68" w:author="Junpei Uoshima (魚島 淳平)" w:date="2024-02-15T16:10:00Z">
        <w:r w:rsidRPr="00CB300D">
          <w:rPr>
            <w:rFonts w:eastAsiaTheme="minorEastAsia"/>
            <w:iCs/>
            <w:color w:val="FF0000"/>
            <w:lang w:eastAsia="ja-JP"/>
          </w:rPr>
          <w:t xml:space="preserve">Requirements for supporting </w:t>
        </w:r>
      </w:ins>
      <w:ins w:id="69" w:author="Junpei Uoshima (魚島 淳平)" w:date="2024-02-15T16:11:00Z">
        <w:r>
          <w:rPr>
            <w:rFonts w:eastAsiaTheme="minorEastAsia"/>
            <w:iCs/>
            <w:color w:val="FF0000"/>
            <w:lang w:eastAsia="ja-JP"/>
          </w:rPr>
          <w:t>RNAA</w:t>
        </w:r>
      </w:ins>
      <w:ins w:id="70" w:author="Junpei Uoshima (魚島 淳平)" w:date="2024-02-15T16:10:00Z">
        <w:r>
          <w:rPr>
            <w:rFonts w:eastAsiaTheme="minorEastAsia"/>
            <w:iCs/>
            <w:color w:val="FF0000"/>
            <w:lang w:eastAsia="ja-JP"/>
          </w:rPr>
          <w:t xml:space="preserve"> is </w:t>
        </w:r>
        <w:r w:rsidRPr="008D5BBF">
          <w:rPr>
            <w:rFonts w:eastAsiaTheme="minorEastAsia"/>
            <w:iCs/>
            <w:color w:val="FF0000"/>
            <w:lang w:eastAsia="ja-JP"/>
          </w:rPr>
          <w:t xml:space="preserve">given in subclause </w:t>
        </w:r>
      </w:ins>
      <w:ins w:id="71" w:author="Junpei Uoshima (魚島 淳平)" w:date="2024-02-15T16:11:00Z">
        <w:r>
          <w:t>4.17.2</w:t>
        </w:r>
      </w:ins>
      <w:ins w:id="72" w:author="Junpei Uoshima (魚島 淳平)" w:date="2024-02-15T16:10:00Z">
        <w:r>
          <w:rPr>
            <w:rFonts w:eastAsiaTheme="minorEastAsia"/>
            <w:iCs/>
            <w:color w:val="FF0000"/>
            <w:lang w:eastAsia="ja-JP"/>
          </w:rPr>
          <w:t xml:space="preserve"> </w:t>
        </w:r>
        <w:r>
          <w:t>3GPP TS 23.222</w:t>
        </w:r>
        <w:r w:rsidRPr="00CB300D">
          <w:rPr>
            <w:rFonts w:eastAsiaTheme="minorEastAsia"/>
            <w:iCs/>
            <w:color w:val="FF0000"/>
            <w:lang w:eastAsia="ja-JP"/>
          </w:rPr>
          <w:t xml:space="preserve"> [2]</w:t>
        </w:r>
        <w:r>
          <w:rPr>
            <w:rFonts w:eastAsiaTheme="minorEastAsia"/>
            <w:iCs/>
            <w:color w:val="FF0000"/>
            <w:lang w:eastAsia="ja-JP"/>
          </w:rPr>
          <w:t>.</w:t>
        </w:r>
      </w:ins>
    </w:p>
    <w:p w14:paraId="3494434A" w14:textId="77777777" w:rsidR="009D3F20" w:rsidRPr="00805277" w:rsidRDefault="009D3F20" w:rsidP="00CE0795">
      <w:pPr>
        <w:ind w:left="284"/>
        <w:rPr>
          <w:rFonts w:ascii="Arial" w:hAnsi="Arial"/>
          <w:iCs/>
          <w:color w:val="FF0000"/>
          <w:sz w:val="24"/>
          <w:lang w:eastAsia="ko-KR"/>
        </w:rPr>
      </w:pPr>
    </w:p>
    <w:sectPr w:rsidR="009D3F20" w:rsidRPr="00805277"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C067" w14:textId="77777777" w:rsidR="00132F2E" w:rsidRDefault="00132F2E">
      <w:r>
        <w:separator/>
      </w:r>
    </w:p>
  </w:endnote>
  <w:endnote w:type="continuationSeparator" w:id="0">
    <w:p w14:paraId="1470CBED" w14:textId="77777777" w:rsidR="00132F2E" w:rsidRDefault="00132F2E">
      <w:r>
        <w:continuationSeparator/>
      </w:r>
    </w:p>
  </w:endnote>
  <w:endnote w:type="continuationNotice" w:id="1">
    <w:p w14:paraId="6AC39CA2" w14:textId="77777777" w:rsidR="00132F2E" w:rsidRDefault="0013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a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5CA8" w14:textId="77777777" w:rsidR="00132F2E" w:rsidRDefault="00132F2E">
      <w:r>
        <w:separator/>
      </w:r>
    </w:p>
  </w:footnote>
  <w:footnote w:type="continuationSeparator" w:id="0">
    <w:p w14:paraId="7DE8816F" w14:textId="77777777" w:rsidR="00132F2E" w:rsidRDefault="00132F2E">
      <w:r>
        <w:continuationSeparator/>
      </w:r>
    </w:p>
  </w:footnote>
  <w:footnote w:type="continuationNotice" w:id="1">
    <w:p w14:paraId="1D05EC6E" w14:textId="77777777" w:rsidR="00132F2E" w:rsidRDefault="00132F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26121881">
    <w:abstractNumId w:val="4"/>
  </w:num>
  <w:num w:numId="2" w16cid:durableId="671642100">
    <w:abstractNumId w:val="1"/>
  </w:num>
  <w:num w:numId="3" w16cid:durableId="1845583888">
    <w:abstractNumId w:val="5"/>
  </w:num>
  <w:num w:numId="4" w16cid:durableId="1973092622">
    <w:abstractNumId w:val="6"/>
  </w:num>
  <w:num w:numId="5" w16cid:durableId="135688468">
    <w:abstractNumId w:val="3"/>
  </w:num>
  <w:num w:numId="6" w16cid:durableId="1543983897">
    <w:abstractNumId w:val="0"/>
  </w:num>
  <w:num w:numId="7" w16cid:durableId="157928717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3B0"/>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DDA"/>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862"/>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01C"/>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149"/>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2F2E"/>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D3"/>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6CD"/>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C25"/>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8A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67DB7"/>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EB1"/>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35"/>
    <w:rsid w:val="002A1C58"/>
    <w:rsid w:val="002A216F"/>
    <w:rsid w:val="002A23C4"/>
    <w:rsid w:val="002A2852"/>
    <w:rsid w:val="002A2C1B"/>
    <w:rsid w:val="002A2FB4"/>
    <w:rsid w:val="002A311A"/>
    <w:rsid w:val="002A3132"/>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1FA"/>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6F"/>
    <w:rsid w:val="002E3B44"/>
    <w:rsid w:val="002E424F"/>
    <w:rsid w:val="002E42AF"/>
    <w:rsid w:val="002E43A5"/>
    <w:rsid w:val="002E4536"/>
    <w:rsid w:val="002E45E4"/>
    <w:rsid w:val="002E474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780"/>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1F15"/>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93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D2"/>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2B8"/>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0B0"/>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3EAC"/>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98E"/>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AB"/>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4DF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2F6B"/>
    <w:rsid w:val="00543749"/>
    <w:rsid w:val="00543B15"/>
    <w:rsid w:val="00544195"/>
    <w:rsid w:val="0054479C"/>
    <w:rsid w:val="00544830"/>
    <w:rsid w:val="005448A5"/>
    <w:rsid w:val="005449F4"/>
    <w:rsid w:val="00544D51"/>
    <w:rsid w:val="0054575E"/>
    <w:rsid w:val="00545C20"/>
    <w:rsid w:val="00545EE9"/>
    <w:rsid w:val="00546A2F"/>
    <w:rsid w:val="00546D4D"/>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636"/>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726"/>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42E"/>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798"/>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3CF0"/>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BCC"/>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2F"/>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46C1"/>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525"/>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4D8"/>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7E"/>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499"/>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277"/>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ADB"/>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7DE"/>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BA1"/>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1AD4"/>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5BB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C9C"/>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7D7"/>
    <w:rsid w:val="0090186E"/>
    <w:rsid w:val="0090219B"/>
    <w:rsid w:val="00902683"/>
    <w:rsid w:val="009028CE"/>
    <w:rsid w:val="009032E3"/>
    <w:rsid w:val="00903458"/>
    <w:rsid w:val="0090347E"/>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86C"/>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87F"/>
    <w:rsid w:val="009859AA"/>
    <w:rsid w:val="00985BCF"/>
    <w:rsid w:val="00985EAA"/>
    <w:rsid w:val="00986129"/>
    <w:rsid w:val="0098628F"/>
    <w:rsid w:val="009863D0"/>
    <w:rsid w:val="00986C26"/>
    <w:rsid w:val="009879A3"/>
    <w:rsid w:val="00987A0A"/>
    <w:rsid w:val="00987A5F"/>
    <w:rsid w:val="00987ADA"/>
    <w:rsid w:val="00987B9F"/>
    <w:rsid w:val="00987E4F"/>
    <w:rsid w:val="00990227"/>
    <w:rsid w:val="0099031F"/>
    <w:rsid w:val="00990AE4"/>
    <w:rsid w:val="00990B6A"/>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3F20"/>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DB9"/>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8E"/>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5FAA"/>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6F9"/>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04"/>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AF7A08"/>
    <w:rsid w:val="00B00592"/>
    <w:rsid w:val="00B00EE7"/>
    <w:rsid w:val="00B01169"/>
    <w:rsid w:val="00B0118F"/>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E12"/>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3F13"/>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822"/>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1BF"/>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5F6"/>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1D"/>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4B"/>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B5E"/>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280"/>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82A"/>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5EC9"/>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AEE"/>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00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50F"/>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9EB"/>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795"/>
    <w:rsid w:val="00CE0AC7"/>
    <w:rsid w:val="00CE0B5D"/>
    <w:rsid w:val="00CE13B9"/>
    <w:rsid w:val="00CE1553"/>
    <w:rsid w:val="00CE1663"/>
    <w:rsid w:val="00CE1915"/>
    <w:rsid w:val="00CE1ACA"/>
    <w:rsid w:val="00CE1D94"/>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386"/>
    <w:rsid w:val="00CF59C9"/>
    <w:rsid w:val="00CF5A24"/>
    <w:rsid w:val="00CF5F4D"/>
    <w:rsid w:val="00CF5FC4"/>
    <w:rsid w:val="00CF67AD"/>
    <w:rsid w:val="00CF680C"/>
    <w:rsid w:val="00CF6AA3"/>
    <w:rsid w:val="00CF6DF3"/>
    <w:rsid w:val="00CF7092"/>
    <w:rsid w:val="00CF7E02"/>
    <w:rsid w:val="00CF7E56"/>
    <w:rsid w:val="00D00054"/>
    <w:rsid w:val="00D00481"/>
    <w:rsid w:val="00D007C5"/>
    <w:rsid w:val="00D008D1"/>
    <w:rsid w:val="00D010B2"/>
    <w:rsid w:val="00D01521"/>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9CC"/>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725"/>
    <w:rsid w:val="00D56828"/>
    <w:rsid w:val="00D568A0"/>
    <w:rsid w:val="00D56932"/>
    <w:rsid w:val="00D56E22"/>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5C33"/>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E4C"/>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00E"/>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27C"/>
    <w:rsid w:val="00E37761"/>
    <w:rsid w:val="00E377F6"/>
    <w:rsid w:val="00E378A1"/>
    <w:rsid w:val="00E3799A"/>
    <w:rsid w:val="00E37F5A"/>
    <w:rsid w:val="00E40109"/>
    <w:rsid w:val="00E40308"/>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3DF"/>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496B"/>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4A0"/>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6D4"/>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691"/>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97E6E"/>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0B4"/>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529"/>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763"/>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2nd level,†berschrift 2,õberschrift 2,UNDERRUBRIK 1-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455F"/>
    <w:pPr>
      <w:spacing w:before="180"/>
      <w:ind w:left="2693" w:hanging="2693"/>
    </w:pPr>
    <w:rPr>
      <w:b/>
    </w:rPr>
  </w:style>
  <w:style w:type="paragraph" w:styleId="1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1"/>
    <w:semiHidden/>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文 (文字)"/>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文末脚注文字列 (文字)"/>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d">
    <w:name w:val="本文 (文字)"/>
    <w:aliases w:val="bt (文字)"/>
    <w:link w:val="afc"/>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2nd level (文字),†berschrift 2 (文字),õberschrift 2 (文字),UNDERRUBRIK 1-2 (文字)"/>
    <w:link w:val="2"/>
    <w:rsid w:val="00323A14"/>
    <w:rPr>
      <w:rFonts w:ascii="Arial" w:hAnsi="Arial"/>
      <w:sz w:val="28"/>
      <w:lang w:val="en-GB"/>
    </w:rPr>
  </w:style>
  <w:style w:type="character" w:customStyle="1" w:styleId="af7">
    <w:name w:val="図表番号 (文字)"/>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e">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見出し 3 (文字)"/>
    <w:basedOn w:val="a0"/>
    <w:link w:val="3"/>
    <w:rsid w:val="007F60AB"/>
    <w:rPr>
      <w:rFonts w:ascii="Arial" w:hAnsi="Arial"/>
      <w:sz w:val="24"/>
      <w:lang w:val="en-GB" w:eastAsia="en-US"/>
    </w:rPr>
  </w:style>
  <w:style w:type="character" w:customStyle="1" w:styleId="10">
    <w:name w:val="見出し 1 (文字)"/>
    <w:basedOn w:val="a0"/>
    <w:link w:val="1"/>
    <w:rsid w:val="00A85F62"/>
    <w:rPr>
      <w:rFonts w:ascii="Arial" w:hAnsi="Arial"/>
      <w:sz w:val="32"/>
      <w:lang w:val="en-GB" w:eastAsia="en-US"/>
    </w:rPr>
  </w:style>
  <w:style w:type="character" w:customStyle="1" w:styleId="50">
    <w:name w:val="見出し 5 (文字)"/>
    <w:basedOn w:val="a0"/>
    <w:link w:val="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47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37316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50046167">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425</Words>
  <Characters>2209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ETRI</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Junpei Uoshima (魚島 淳平)</cp:lastModifiedBy>
  <cp:revision>1599</cp:revision>
  <cp:lastPrinted>2019-01-14T16:23:00Z</cp:lastPrinted>
  <dcterms:created xsi:type="dcterms:W3CDTF">2024-02-05T05:40:00Z</dcterms:created>
  <dcterms:modified xsi:type="dcterms:W3CDTF">2024-02-19T10:30:00Z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1443190362</vt:lpwstr>
  </property>
  <property fmtid="{D5CDD505-2E9C-101B-9397-08002B2CF9AE}" pid="3" name="display_urn:schemas-microsoft-com:office:office#SharedWithUsers">
    <vt:lpwstr>El_manouni, Josiane (Nokia-TECH/Paris)</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7" name="_new_ms_pID_725431_00">
    <vt:lpwstr>_new_ms_pID_725431</vt:lpwstr>
  </property>
  <property fmtid="{D5CDD505-2E9C-101B-9397-08002B2CF9AE}" pid="8"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9"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0" name="_dlc_DocIdUrl">
    <vt:lpwstr>https://nokia.sharepoint.com/sites/c5g/e2earch/_layouts/15/DocIdRedir.aspx?ID=5AIRPNAIUNRU-2028481721-1579, 5AIRPNAIUNRU-2028481721-1579</vt:lpwstr>
  </property>
  <property fmtid="{D5CDD505-2E9C-101B-9397-08002B2CF9AE}" pid="11" name="_dlc_DocIdItemGuid">
    <vt:lpwstr>e63bee5f-a828-4041-a784-2bf7d1dc62bb</vt:lpwstr>
  </property>
  <property fmtid="{D5CDD505-2E9C-101B-9397-08002B2CF9AE}" pid="12" name="_dlc_DocId">
    <vt:lpwstr>5AIRPNAIUNRU-2028481721-1579</vt:lpwstr>
  </property>
  <property fmtid="{D5CDD505-2E9C-101B-9397-08002B2CF9AE}" pid="13" name="_NewReviewCycle">
    <vt:lpwstr/>
  </property>
  <property fmtid="{D5CDD505-2E9C-101B-9397-08002B2CF9AE}" pid="14" name="_2015_ms_pID_725343_00">
    <vt:lpwstr>_2015_ms_pID_725343</vt:lpwstr>
  </property>
  <property fmtid="{D5CDD505-2E9C-101B-9397-08002B2CF9AE}" pid="15" name="_2015_ms_pID_7253431_00">
    <vt:lpwstr>_2015_ms_pID_7253431</vt:lpwstr>
  </property>
  <property fmtid="{D5CDD505-2E9C-101B-9397-08002B2CF9AE}" pid="16"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7"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8" name="SharedWithUsers">
    <vt:lpwstr>2756;#El_manouni, Josiane (Nokia-TECH/Paris)</vt:lpwstr>
  </property>
  <property fmtid="{D5CDD505-2E9C-101B-9397-08002B2CF9AE}" pid="19" name="Information">
    <vt:lpwstr/>
  </property>
  <property fmtid="{D5CDD505-2E9C-101B-9397-08002B2CF9AE}" pid="20" name="IconOverlay">
    <vt:lpwstr/>
  </property>
  <property fmtid="{D5CDD505-2E9C-101B-9397-08002B2CF9AE}" pid="21" name="HideFromDelve">
    <vt:lpwstr>0</vt:lpwstr>
  </property>
  <property fmtid="{D5CDD505-2E9C-101B-9397-08002B2CF9AE}" pid="22" name="ContentTypeId">
    <vt:lpwstr>0x01010059F07CC03704FA4687B1B83D0C61B4E3</vt:lpwstr>
  </property>
  <property fmtid="{D5CDD505-2E9C-101B-9397-08002B2CF9AE}" pid="23" name="Base Target">
    <vt:lpwstr>_blank</vt:lpwstr>
  </property>
  <property fmtid="{D5CDD505-2E9C-101B-9397-08002B2CF9AE}" pid="24" name="AuthorIds_UIVersion_3584">
    <vt:lpwstr>1174</vt:lpwstr>
  </property>
  <property fmtid="{D5CDD505-2E9C-101B-9397-08002B2CF9AE}" pid="25" name="Associated Task">
    <vt:lpwstr/>
  </property>
</Properties>
</file>